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F17" w:rsidRDefault="007E5F17" w:rsidP="00BC6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412460">
        <w:rPr>
          <w:b/>
          <w:noProof/>
          <w:sz w:val="28"/>
        </w:rPr>
        <w:t>R4-21</w:t>
      </w:r>
      <w:r w:rsidR="00365806">
        <w:rPr>
          <w:b/>
          <w:noProof/>
          <w:sz w:val="28"/>
        </w:rPr>
        <w:t>10564</w:t>
      </w:r>
    </w:p>
    <w:p w:rsidR="007E5F17" w:rsidRDefault="007E5F17" w:rsidP="007E5F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7A647A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122DE0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r w:rsidRPr="00122DE0">
              <w:rPr>
                <w:rFonts w:hint="eastAsia"/>
                <w:b/>
                <w:noProof/>
                <w:sz w:val="28"/>
              </w:rPr>
              <w:t>0</w:t>
            </w:r>
            <w:r w:rsidRPr="00122DE0">
              <w:rPr>
                <w:b/>
                <w:noProof/>
                <w:sz w:val="28"/>
              </w:rPr>
              <w:t>327</w:t>
            </w:r>
            <w:bookmarkEnd w:id="0"/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7E5F17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D2BF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D2BF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0793D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8B0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CD3F90">
              <w:rPr>
                <w:noProof/>
                <w:lang w:eastAsia="zh-CN"/>
              </w:rPr>
              <w:t xml:space="preserve">to TS 38.104: </w:t>
            </w:r>
            <w:r w:rsidR="007E5F17">
              <w:rPr>
                <w:noProof/>
                <w:lang w:eastAsia="zh-CN"/>
              </w:rPr>
              <w:t>Cleanup</w:t>
            </w:r>
            <w:r w:rsidR="00CD3F90">
              <w:rPr>
                <w:noProof/>
                <w:lang w:eastAsia="zh-CN"/>
              </w:rPr>
              <w:t xml:space="preserve"> of BS p</w:t>
            </w:r>
            <w:r w:rsidR="00915779">
              <w:rPr>
                <w:noProof/>
                <w:lang w:eastAsia="zh-CN"/>
              </w:rPr>
              <w:t>erformance r</w:t>
            </w:r>
            <w:r w:rsidR="00C66555">
              <w:rPr>
                <w:noProof/>
                <w:lang w:eastAsia="zh-CN"/>
              </w:rPr>
              <w:t>equirements</w:t>
            </w:r>
            <w:r>
              <w:rPr>
                <w:noProof/>
                <w:lang w:eastAsia="zh-CN"/>
              </w:rPr>
              <w:t xml:space="preserve"> for URLLC PUSCH </w:t>
            </w:r>
            <w:r w:rsidR="0050793D">
              <w:rPr>
                <w:noProof/>
                <w:lang w:eastAsia="zh-CN"/>
              </w:rPr>
              <w:t>repetition Type A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7A647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7E5F17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2021-4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29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3D2BFA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3D2BF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A647A">
              <w:rPr>
                <w:i/>
                <w:noProof/>
                <w:sz w:val="18"/>
              </w:rPr>
              <w:t>Rel-8</w:t>
            </w:r>
            <w:r w:rsidR="007A647A">
              <w:rPr>
                <w:i/>
                <w:noProof/>
                <w:sz w:val="18"/>
              </w:rPr>
              <w:tab/>
              <w:t>(Release 8)</w:t>
            </w:r>
            <w:r w:rsidR="007A647A">
              <w:rPr>
                <w:i/>
                <w:noProof/>
                <w:sz w:val="18"/>
              </w:rPr>
              <w:br/>
              <w:t>Rel-9</w:t>
            </w:r>
            <w:r w:rsidR="007A647A">
              <w:rPr>
                <w:i/>
                <w:noProof/>
                <w:sz w:val="18"/>
              </w:rPr>
              <w:tab/>
              <w:t>(Release 9)</w:t>
            </w:r>
            <w:r w:rsidR="007A647A">
              <w:rPr>
                <w:i/>
                <w:noProof/>
                <w:sz w:val="18"/>
              </w:rPr>
              <w:br/>
              <w:t>Rel-10</w:t>
            </w:r>
            <w:r w:rsidR="007A647A">
              <w:rPr>
                <w:i/>
                <w:noProof/>
                <w:sz w:val="18"/>
              </w:rPr>
              <w:tab/>
              <w:t>(Release 10)</w:t>
            </w:r>
            <w:r w:rsidR="007A647A">
              <w:rPr>
                <w:i/>
                <w:noProof/>
                <w:sz w:val="18"/>
              </w:rPr>
              <w:br/>
              <w:t>Rel-11</w:t>
            </w:r>
            <w:r w:rsidR="007A647A">
              <w:rPr>
                <w:i/>
                <w:noProof/>
                <w:sz w:val="18"/>
              </w:rPr>
              <w:tab/>
              <w:t>(Release 11)</w:t>
            </w:r>
            <w:r w:rsidR="007A647A">
              <w:rPr>
                <w:i/>
                <w:noProof/>
                <w:sz w:val="18"/>
              </w:rPr>
              <w:br/>
              <w:t>…</w:t>
            </w:r>
            <w:r w:rsidR="007A647A">
              <w:rPr>
                <w:i/>
                <w:noProof/>
                <w:sz w:val="18"/>
              </w:rPr>
              <w:br/>
              <w:t>Rel-15</w:t>
            </w:r>
            <w:r w:rsidR="007A647A">
              <w:rPr>
                <w:i/>
                <w:noProof/>
                <w:sz w:val="18"/>
              </w:rPr>
              <w:tab/>
              <w:t>(Release 15)</w:t>
            </w:r>
            <w:r w:rsidR="007A647A">
              <w:rPr>
                <w:i/>
                <w:noProof/>
                <w:sz w:val="18"/>
              </w:rPr>
              <w:br/>
              <w:t>Rel-16</w:t>
            </w:r>
            <w:r w:rsidR="007A647A">
              <w:rPr>
                <w:i/>
                <w:noProof/>
                <w:sz w:val="18"/>
              </w:rPr>
              <w:tab/>
              <w:t>(Release 16)</w:t>
            </w:r>
            <w:r w:rsidR="007A647A">
              <w:rPr>
                <w:i/>
                <w:noProof/>
                <w:sz w:val="18"/>
              </w:rPr>
              <w:br/>
              <w:t>Rel-17</w:t>
            </w:r>
            <w:r w:rsidR="007A647A">
              <w:rPr>
                <w:i/>
                <w:noProof/>
                <w:sz w:val="18"/>
              </w:rPr>
              <w:tab/>
              <w:t>(Release 17)</w:t>
            </w:r>
            <w:r w:rsidR="007A647A">
              <w:rPr>
                <w:i/>
                <w:noProof/>
                <w:sz w:val="18"/>
              </w:rPr>
              <w:br/>
              <w:t>Rel-18</w:t>
            </w:r>
            <w:r w:rsidR="007A647A">
              <w:rPr>
                <w:i/>
                <w:noProof/>
                <w:sz w:val="18"/>
              </w:rPr>
              <w:tab/>
              <w:t>(Release 18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8B0145" w:rsidP="007E5F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7E5F17">
              <w:rPr>
                <w:noProof/>
                <w:lang w:eastAsia="zh-CN"/>
              </w:rPr>
              <w:t xml:space="preserve">bracket of </w:t>
            </w:r>
            <w:r>
              <w:rPr>
                <w:noProof/>
                <w:lang w:eastAsia="zh-CN"/>
              </w:rPr>
              <w:t>SNR v</w:t>
            </w:r>
            <w:r w:rsidR="000B1C48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lues for FR1 </w:t>
            </w:r>
            <w:r w:rsidR="0050793D">
              <w:rPr>
                <w:noProof/>
                <w:lang w:eastAsia="zh-CN"/>
              </w:rPr>
              <w:t>PUSCH</w:t>
            </w:r>
            <w:r w:rsidR="00080BD2">
              <w:rPr>
                <w:noProof/>
                <w:lang w:eastAsia="zh-CN"/>
              </w:rPr>
              <w:t xml:space="preserve"> repetition</w:t>
            </w:r>
            <w:r w:rsidR="0050793D">
              <w:rPr>
                <w:noProof/>
                <w:lang w:eastAsia="zh-CN"/>
              </w:rPr>
              <w:t xml:space="preserve"> Type A</w:t>
            </w:r>
            <w:r>
              <w:rPr>
                <w:noProof/>
                <w:lang w:eastAsia="zh-CN"/>
              </w:rPr>
              <w:t xml:space="preserve"> are</w:t>
            </w:r>
            <w:r w:rsidR="000B1C48">
              <w:rPr>
                <w:noProof/>
                <w:lang w:eastAsia="zh-CN"/>
              </w:rPr>
              <w:t xml:space="preserve"> </w:t>
            </w:r>
            <w:r w:rsidR="007E5F17">
              <w:rPr>
                <w:noProof/>
                <w:lang w:eastAsia="zh-CN"/>
              </w:rPr>
              <w:t>removed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BC7F20" w:rsidRDefault="000B1C48" w:rsidP="007E5F17">
            <w:pPr>
              <w:pStyle w:val="CRCoverPage"/>
              <w:spacing w:after="0"/>
              <w:ind w:leftChars="50"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The SNR values</w:t>
            </w:r>
            <w:r w:rsidR="008B0145">
              <w:rPr>
                <w:noProof/>
                <w:lang w:eastAsia="zh-CN"/>
              </w:rPr>
              <w:t xml:space="preserve"> are </w:t>
            </w:r>
            <w:r w:rsidR="007E5F17">
              <w:rPr>
                <w:noProof/>
                <w:lang w:eastAsia="zh-CN"/>
              </w:rPr>
              <w:t>removed</w:t>
            </w:r>
            <w:r w:rsidR="008B0145">
              <w:rPr>
                <w:noProof/>
                <w:lang w:eastAsia="zh-CN"/>
              </w:rPr>
              <w:t xml:space="preserve"> for</w:t>
            </w:r>
            <w:r w:rsidR="00543F3B" w:rsidRPr="00543F3B">
              <w:rPr>
                <w:noProof/>
                <w:lang w:eastAsia="zh-CN"/>
              </w:rPr>
              <w:t xml:space="preserve"> </w:t>
            </w:r>
            <w:r w:rsidR="008B0145">
              <w:rPr>
                <w:noProof/>
                <w:lang w:eastAsia="zh-CN"/>
              </w:rPr>
              <w:t xml:space="preserve">FR1 </w:t>
            </w:r>
            <w:r w:rsidR="00543F3B" w:rsidRPr="00543F3B">
              <w:rPr>
                <w:noProof/>
                <w:lang w:eastAsia="zh-CN"/>
              </w:rPr>
              <w:t xml:space="preserve">PUSCH </w:t>
            </w:r>
            <w:r w:rsidR="008B0145">
              <w:rPr>
                <w:noProof/>
                <w:lang w:eastAsia="zh-CN"/>
              </w:rPr>
              <w:t xml:space="preserve">repetition </w:t>
            </w:r>
            <w:r>
              <w:rPr>
                <w:noProof/>
                <w:lang w:eastAsia="zh-CN"/>
              </w:rPr>
              <w:t>Type A performance requirements.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915779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requirement for PUSCH with aggregation factor configured cannot be verified.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F8070C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196A9C">
              <w:t>.2</w:t>
            </w:r>
            <w:r w:rsidR="008D516F"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915779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 and 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BD1A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BD1A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F8070C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BE366A" w:rsidRPr="00F95B02" w:rsidRDefault="00BE366A" w:rsidP="00BE366A">
      <w:pPr>
        <w:pStyle w:val="4"/>
        <w:rPr>
          <w:rFonts w:eastAsia="Malgun Gothic"/>
        </w:rPr>
      </w:pPr>
      <w:bookmarkStart w:id="4" w:name="_Toc61177977"/>
      <w:bookmarkStart w:id="5" w:name="_Toc61178449"/>
      <w:bookmarkEnd w:id="3"/>
      <w:r>
        <w:rPr>
          <w:rFonts w:eastAsia="Malgun Gothic"/>
        </w:rPr>
        <w:t>8.2.7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4"/>
      <w:bookmarkEnd w:id="5"/>
    </w:p>
    <w:p w:rsidR="00BE366A" w:rsidRPr="00121F9C" w:rsidRDefault="00BE366A" w:rsidP="00BE366A">
      <w:r w:rsidRPr="00121F9C">
        <w:t xml:space="preserve">The BLER shall be equal to or smaller than the </w:t>
      </w:r>
      <w:r w:rsidRPr="00121F9C">
        <w:rPr>
          <w:rFonts w:hint="eastAsia"/>
          <w:lang w:eastAsia="zh-CN"/>
        </w:rPr>
        <w:t>re</w:t>
      </w:r>
      <w:r w:rsidRPr="00121F9C">
        <w:rPr>
          <w:lang w:eastAsia="zh-CN"/>
        </w:rPr>
        <w:t>quired target BLER</w:t>
      </w:r>
      <w:r w:rsidRPr="00121F9C">
        <w:t xml:space="preserve"> for the FRCs stated in tables </w:t>
      </w:r>
      <w:r>
        <w:t>8.2.7</w:t>
      </w:r>
      <w:r w:rsidRPr="00121F9C">
        <w:rPr>
          <w:lang w:eastAsia="zh-CN"/>
        </w:rPr>
        <w:t>.2</w:t>
      </w:r>
      <w:r w:rsidRPr="00121F9C">
        <w:t xml:space="preserve">-1 to </w:t>
      </w:r>
      <w:r>
        <w:t>8.2.7</w:t>
      </w:r>
      <w:r w:rsidRPr="00121F9C">
        <w:rPr>
          <w:lang w:eastAsia="zh-CN"/>
        </w:rPr>
        <w:t>.2</w:t>
      </w:r>
      <w:r w:rsidRPr="00121F9C">
        <w:t>-8 at the given SNR</w:t>
      </w:r>
      <w:r w:rsidRPr="00121F9C">
        <w:rPr>
          <w:lang w:eastAsia="zh-CN"/>
        </w:rPr>
        <w:t xml:space="preserve"> for 1Tx</w:t>
      </w:r>
      <w:r w:rsidRPr="00121F9C">
        <w:t>. FRCs are defined in annex A.</w:t>
      </w: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</w:t>
      </w:r>
      <w:r w:rsidRPr="00F95B02">
        <w:rPr>
          <w:rFonts w:eastAsia="Malgun Gothic"/>
        </w:rPr>
        <w:t>.2-1: Minimum requirements for PUSCH, Type A,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426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293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426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>A</w:t>
            </w:r>
            <w:r w:rsidRPr="0003430F">
              <w:rPr>
                <w:lang w:eastAsia="zh-CN"/>
              </w:rPr>
              <w:t>3A-1</w:t>
            </w:r>
          </w:p>
        </w:tc>
        <w:tc>
          <w:tcPr>
            <w:tcW w:w="1293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6" w:author="Huawei" w:date="2021-04-29T12:02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-8.5</w:t>
            </w:r>
            <w:del w:id="7" w:author="Huawei" w:date="2021-04-29T12:02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.2-2: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-2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8" w:author="Huawei" w:date="2021-04-29T12:02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-9.3</w:t>
            </w:r>
            <w:del w:id="9" w:author="Huawei" w:date="2021-04-29T12:02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231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</w:t>
      </w:r>
      <w:r>
        <w:rPr>
          <w:rFonts w:eastAsia="Malgun Gothic"/>
        </w:rPr>
        <w:t>-3</w:t>
      </w:r>
      <w:r w:rsidRPr="00F95B02">
        <w:rPr>
          <w:rFonts w:eastAsia="Malgun Gothic"/>
        </w:rPr>
        <w:t>: Minimum requirements for PUSCH, Type A,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10" w:author="Huawei" w:date="2021-04-29T12:02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-8. 8</w:t>
            </w:r>
            <w:del w:id="11" w:author="Huawei" w:date="2021-04-29T12:02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.2-4: Minimum r</w:t>
      </w:r>
      <w:r>
        <w:rPr>
          <w:rFonts w:eastAsia="Malgun Gothic"/>
        </w:rPr>
        <w:t>equirements for PUSCH, Type A, 4</w:t>
      </w:r>
      <w:r w:rsidRPr="00F95B02">
        <w:rPr>
          <w:rFonts w:eastAsia="Malgun Gothic"/>
        </w:rPr>
        <w:t>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12" w:author="Huawei" w:date="2021-04-29T12:02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-10.3</w:t>
            </w:r>
            <w:del w:id="13" w:author="Huawei" w:date="2021-04-29T12:02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8.2.7.2-5</w:t>
      </w:r>
      <w:r w:rsidRPr="00F95B02">
        <w:rPr>
          <w:rFonts w:eastAsia="Malgun Gothic"/>
        </w:rPr>
        <w:t>: Minimum requirements for PUSCH, Type B,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-1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14" w:author="Huawei" w:date="2021-04-29T12:02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-8. 4</w:t>
            </w:r>
            <w:del w:id="15" w:author="Huawei" w:date="2021-04-29T12:02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8.2.7.2-6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16" w:author="Huawei" w:date="2021-04-29T12:02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-10.3</w:t>
            </w:r>
            <w:del w:id="17" w:author="Huawei" w:date="2021-04-29T12:02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BE366A"/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8.2.7.2-7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18" w:author="Huawei" w:date="2021-04-29T12:02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-10.8</w:t>
            </w:r>
            <w:del w:id="19" w:author="Huawei" w:date="2021-04-29T12:02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7E5F17">
      <w:pPr>
        <w:ind w:firstLineChars="200" w:firstLine="400"/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8.2.7.2-8</w:t>
      </w:r>
      <w:r w:rsidRPr="00F95B02">
        <w:rPr>
          <w:rFonts w:eastAsia="Malgun Gothic"/>
        </w:rPr>
        <w:t>: Minimum requirements for PUSCH, Type B, 40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7E5F17" w:rsidRPr="00F95B02" w:rsidTr="00BC65D1">
        <w:tc>
          <w:tcPr>
            <w:tcW w:w="1027" w:type="dxa"/>
          </w:tcPr>
          <w:p w:rsidR="007E5F17" w:rsidRPr="00F95B02" w:rsidRDefault="007E5F17" w:rsidP="00BC65D1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7E5F17" w:rsidRPr="00F95B02" w:rsidRDefault="007E5F17" w:rsidP="00BC65D1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7E5F17" w:rsidRPr="00F95B02" w:rsidRDefault="007E5F17" w:rsidP="00BC65D1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7E5F17" w:rsidRPr="00F95B02" w:rsidRDefault="007E5F17" w:rsidP="00BC65D1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7E5F17" w:rsidRPr="00F95B02" w:rsidRDefault="007E5F17" w:rsidP="00BC65D1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7E5F17" w:rsidRPr="00F95B02" w:rsidRDefault="007E5F17" w:rsidP="00BC65D1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H"/>
            </w:pPr>
            <w:r w:rsidRPr="00F95B02">
              <w:t>SNR</w:t>
            </w:r>
          </w:p>
          <w:p w:rsidR="007E5F17" w:rsidRPr="00F95B02" w:rsidRDefault="007E5F17" w:rsidP="00BC65D1">
            <w:pPr>
              <w:pStyle w:val="TAH"/>
            </w:pPr>
            <w:r w:rsidRPr="00F95B02">
              <w:t>(dB)</w:t>
            </w:r>
          </w:p>
        </w:tc>
      </w:tr>
      <w:tr w:rsidR="007E5F17" w:rsidRPr="00F95B02" w:rsidTr="00BC65D1">
        <w:trPr>
          <w:trHeight w:val="105"/>
        </w:trPr>
        <w:tc>
          <w:tcPr>
            <w:tcW w:w="1027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7E5F17" w:rsidRPr="00F95B02" w:rsidRDefault="007E5F17" w:rsidP="00BC65D1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7E5F17" w:rsidRPr="00F95B02" w:rsidRDefault="007E5F17" w:rsidP="00BC65D1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:rsidR="007E5F17" w:rsidRPr="00F95B02" w:rsidRDefault="007E5F17" w:rsidP="00BC65D1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7E5F17" w:rsidRPr="00F95B02" w:rsidRDefault="007E5F17" w:rsidP="00BC65D1">
            <w:pPr>
              <w:pStyle w:val="TAC"/>
              <w:rPr>
                <w:lang w:eastAsia="zh-CN"/>
              </w:rPr>
            </w:pPr>
            <w:del w:id="20" w:author="Huawei" w:date="2021-04-29T12:03:00Z">
              <w:r w:rsidDel="007E5F1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-10.2</w:t>
            </w:r>
            <w:del w:id="21" w:author="Huawei" w:date="2021-04-29T12:03:00Z">
              <w:r w:rsidDel="007E5F17">
                <w:rPr>
                  <w:lang w:eastAsia="zh-CN"/>
                </w:rPr>
                <w:delText>]</w:delText>
              </w:r>
            </w:del>
          </w:p>
        </w:tc>
      </w:tr>
      <w:tr w:rsidR="007E5F17" w:rsidRPr="00F95B02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7E5F17" w:rsidRDefault="007E5F17" w:rsidP="00BC65D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7E5F17" w:rsidRDefault="00BE366A" w:rsidP="00BE366A"/>
    <w:p w:rsidR="00BE366A" w:rsidRDefault="00BE366A" w:rsidP="00BE366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E54B9" w:rsidRPr="00BE366A" w:rsidRDefault="008E54B9" w:rsidP="00F8070C">
      <w:pPr>
        <w:rPr>
          <w:rFonts w:eastAsia="等线"/>
          <w:noProof/>
          <w:lang w:eastAsia="zh-CN"/>
        </w:rPr>
      </w:pPr>
    </w:p>
    <w:sectPr w:rsidR="008E54B9" w:rsidRPr="00BE366A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9F4" w:rsidRDefault="003079F4" w:rsidP="00EB7040">
      <w:pPr>
        <w:spacing w:after="0"/>
      </w:pPr>
      <w:r>
        <w:separator/>
      </w:r>
    </w:p>
  </w:endnote>
  <w:endnote w:type="continuationSeparator" w:id="0">
    <w:p w:rsidR="003079F4" w:rsidRDefault="003079F4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µEI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9F4" w:rsidRDefault="003079F4" w:rsidP="00EB7040">
      <w:pPr>
        <w:spacing w:after="0"/>
      </w:pPr>
      <w:r>
        <w:separator/>
      </w:r>
    </w:p>
  </w:footnote>
  <w:footnote w:type="continuationSeparator" w:id="0">
    <w:p w:rsidR="003079F4" w:rsidRDefault="003079F4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02668"/>
    <w:rsid w:val="000111B5"/>
    <w:rsid w:val="000217DB"/>
    <w:rsid w:val="000274F2"/>
    <w:rsid w:val="0003430F"/>
    <w:rsid w:val="00040F26"/>
    <w:rsid w:val="00042112"/>
    <w:rsid w:val="00044FCB"/>
    <w:rsid w:val="00070739"/>
    <w:rsid w:val="00080BD2"/>
    <w:rsid w:val="00095D3A"/>
    <w:rsid w:val="000B1C48"/>
    <w:rsid w:val="000C0099"/>
    <w:rsid w:val="000E6972"/>
    <w:rsid w:val="000F56DE"/>
    <w:rsid w:val="0010471D"/>
    <w:rsid w:val="00105857"/>
    <w:rsid w:val="00110157"/>
    <w:rsid w:val="0011502C"/>
    <w:rsid w:val="00121F9C"/>
    <w:rsid w:val="00122DE0"/>
    <w:rsid w:val="00141897"/>
    <w:rsid w:val="001574F1"/>
    <w:rsid w:val="0016047F"/>
    <w:rsid w:val="0016418C"/>
    <w:rsid w:val="001775B7"/>
    <w:rsid w:val="00184462"/>
    <w:rsid w:val="0018718E"/>
    <w:rsid w:val="00196A9C"/>
    <w:rsid w:val="001A228E"/>
    <w:rsid w:val="001A70BB"/>
    <w:rsid w:val="001B7171"/>
    <w:rsid w:val="001B7D4C"/>
    <w:rsid w:val="001D1E97"/>
    <w:rsid w:val="001E27F6"/>
    <w:rsid w:val="001E46D7"/>
    <w:rsid w:val="001F2EE0"/>
    <w:rsid w:val="002047FD"/>
    <w:rsid w:val="00222F3D"/>
    <w:rsid w:val="00230111"/>
    <w:rsid w:val="00255A52"/>
    <w:rsid w:val="00257A7B"/>
    <w:rsid w:val="0027055E"/>
    <w:rsid w:val="002762DB"/>
    <w:rsid w:val="00280870"/>
    <w:rsid w:val="002816C5"/>
    <w:rsid w:val="002920E1"/>
    <w:rsid w:val="002B085E"/>
    <w:rsid w:val="002D034F"/>
    <w:rsid w:val="002D2404"/>
    <w:rsid w:val="002D267F"/>
    <w:rsid w:val="002E1624"/>
    <w:rsid w:val="002E51C0"/>
    <w:rsid w:val="002E6051"/>
    <w:rsid w:val="002F7FB4"/>
    <w:rsid w:val="003079F4"/>
    <w:rsid w:val="0031376D"/>
    <w:rsid w:val="00323B6C"/>
    <w:rsid w:val="003375E7"/>
    <w:rsid w:val="00345B99"/>
    <w:rsid w:val="003465E5"/>
    <w:rsid w:val="00365806"/>
    <w:rsid w:val="00367772"/>
    <w:rsid w:val="003703B0"/>
    <w:rsid w:val="00376654"/>
    <w:rsid w:val="003775FB"/>
    <w:rsid w:val="0037761F"/>
    <w:rsid w:val="00383D84"/>
    <w:rsid w:val="0038768C"/>
    <w:rsid w:val="003A0833"/>
    <w:rsid w:val="003B2E49"/>
    <w:rsid w:val="003B4D9B"/>
    <w:rsid w:val="003B5144"/>
    <w:rsid w:val="003C2F2E"/>
    <w:rsid w:val="003D2BFA"/>
    <w:rsid w:val="00404544"/>
    <w:rsid w:val="00407EB9"/>
    <w:rsid w:val="0042084B"/>
    <w:rsid w:val="00454B45"/>
    <w:rsid w:val="004834BC"/>
    <w:rsid w:val="004959E5"/>
    <w:rsid w:val="004A4524"/>
    <w:rsid w:val="004D41CD"/>
    <w:rsid w:val="004F2C65"/>
    <w:rsid w:val="0050793D"/>
    <w:rsid w:val="005168D8"/>
    <w:rsid w:val="00543F3B"/>
    <w:rsid w:val="00550A55"/>
    <w:rsid w:val="005613A0"/>
    <w:rsid w:val="005747B3"/>
    <w:rsid w:val="00575F89"/>
    <w:rsid w:val="00591FD7"/>
    <w:rsid w:val="00595390"/>
    <w:rsid w:val="005A784B"/>
    <w:rsid w:val="005B0E92"/>
    <w:rsid w:val="005B2BF2"/>
    <w:rsid w:val="005B3EFA"/>
    <w:rsid w:val="005C4FDD"/>
    <w:rsid w:val="005C65D9"/>
    <w:rsid w:val="005E302E"/>
    <w:rsid w:val="005F5B11"/>
    <w:rsid w:val="00606691"/>
    <w:rsid w:val="0061495E"/>
    <w:rsid w:val="00623437"/>
    <w:rsid w:val="00632045"/>
    <w:rsid w:val="00646926"/>
    <w:rsid w:val="006526E2"/>
    <w:rsid w:val="00652CEE"/>
    <w:rsid w:val="00676411"/>
    <w:rsid w:val="006A4D62"/>
    <w:rsid w:val="006A7A7A"/>
    <w:rsid w:val="006E10A3"/>
    <w:rsid w:val="006F6D1B"/>
    <w:rsid w:val="0072021C"/>
    <w:rsid w:val="0073274A"/>
    <w:rsid w:val="00764E50"/>
    <w:rsid w:val="007A1572"/>
    <w:rsid w:val="007A647A"/>
    <w:rsid w:val="007B464F"/>
    <w:rsid w:val="007C564B"/>
    <w:rsid w:val="007D0FFE"/>
    <w:rsid w:val="007D5E88"/>
    <w:rsid w:val="007E533A"/>
    <w:rsid w:val="007E5F17"/>
    <w:rsid w:val="00813A18"/>
    <w:rsid w:val="00846B79"/>
    <w:rsid w:val="0085080D"/>
    <w:rsid w:val="00851239"/>
    <w:rsid w:val="008561F4"/>
    <w:rsid w:val="008607B8"/>
    <w:rsid w:val="008650BA"/>
    <w:rsid w:val="00867DCD"/>
    <w:rsid w:val="00875F30"/>
    <w:rsid w:val="00891A58"/>
    <w:rsid w:val="008A0956"/>
    <w:rsid w:val="008B0145"/>
    <w:rsid w:val="008D2B17"/>
    <w:rsid w:val="008D516F"/>
    <w:rsid w:val="008D7E22"/>
    <w:rsid w:val="008E43C2"/>
    <w:rsid w:val="008E54B9"/>
    <w:rsid w:val="008F01B8"/>
    <w:rsid w:val="00915779"/>
    <w:rsid w:val="00916E63"/>
    <w:rsid w:val="009214DF"/>
    <w:rsid w:val="009431FB"/>
    <w:rsid w:val="00950383"/>
    <w:rsid w:val="00963635"/>
    <w:rsid w:val="00967DED"/>
    <w:rsid w:val="0097102D"/>
    <w:rsid w:val="00977445"/>
    <w:rsid w:val="00990B90"/>
    <w:rsid w:val="009A7615"/>
    <w:rsid w:val="009A7EB5"/>
    <w:rsid w:val="009C06E9"/>
    <w:rsid w:val="009D5853"/>
    <w:rsid w:val="009D60B3"/>
    <w:rsid w:val="009F2A5E"/>
    <w:rsid w:val="00A13A2E"/>
    <w:rsid w:val="00A243EE"/>
    <w:rsid w:val="00A2597C"/>
    <w:rsid w:val="00A65B3A"/>
    <w:rsid w:val="00A65CE2"/>
    <w:rsid w:val="00A91393"/>
    <w:rsid w:val="00AA2642"/>
    <w:rsid w:val="00AC0F84"/>
    <w:rsid w:val="00AD0973"/>
    <w:rsid w:val="00AF6F25"/>
    <w:rsid w:val="00B20792"/>
    <w:rsid w:val="00B313E8"/>
    <w:rsid w:val="00B544FE"/>
    <w:rsid w:val="00B55055"/>
    <w:rsid w:val="00B73C3C"/>
    <w:rsid w:val="00B76A22"/>
    <w:rsid w:val="00B9447D"/>
    <w:rsid w:val="00BC430B"/>
    <w:rsid w:val="00BC7F20"/>
    <w:rsid w:val="00BD1A98"/>
    <w:rsid w:val="00BD570B"/>
    <w:rsid w:val="00BE1450"/>
    <w:rsid w:val="00BE366A"/>
    <w:rsid w:val="00BF1F57"/>
    <w:rsid w:val="00C120ED"/>
    <w:rsid w:val="00C25F9F"/>
    <w:rsid w:val="00C620B9"/>
    <w:rsid w:val="00C66555"/>
    <w:rsid w:val="00C9269A"/>
    <w:rsid w:val="00C94D58"/>
    <w:rsid w:val="00CA7A01"/>
    <w:rsid w:val="00CD3F90"/>
    <w:rsid w:val="00D24D7A"/>
    <w:rsid w:val="00D36752"/>
    <w:rsid w:val="00D44143"/>
    <w:rsid w:val="00D4544C"/>
    <w:rsid w:val="00D464D0"/>
    <w:rsid w:val="00D5432A"/>
    <w:rsid w:val="00D61B0F"/>
    <w:rsid w:val="00DC29E5"/>
    <w:rsid w:val="00DC4358"/>
    <w:rsid w:val="00DD1FA6"/>
    <w:rsid w:val="00DE2C2D"/>
    <w:rsid w:val="00DE745D"/>
    <w:rsid w:val="00DF12E8"/>
    <w:rsid w:val="00E041AF"/>
    <w:rsid w:val="00E1095B"/>
    <w:rsid w:val="00E21D11"/>
    <w:rsid w:val="00E36ABE"/>
    <w:rsid w:val="00E537F6"/>
    <w:rsid w:val="00E5539D"/>
    <w:rsid w:val="00E82E69"/>
    <w:rsid w:val="00EB7040"/>
    <w:rsid w:val="00EE6A0A"/>
    <w:rsid w:val="00EF4FEF"/>
    <w:rsid w:val="00F17C84"/>
    <w:rsid w:val="00F42494"/>
    <w:rsid w:val="00F6378C"/>
    <w:rsid w:val="00F65E43"/>
    <w:rsid w:val="00F778AD"/>
    <w:rsid w:val="00F8070C"/>
    <w:rsid w:val="00F80979"/>
    <w:rsid w:val="00F83C14"/>
    <w:rsid w:val="00F91224"/>
    <w:rsid w:val="00FB14D9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DBE9B-9145-4DEB-9669-38589EBB6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984</Words>
  <Characters>5611</Characters>
  <Application>Microsoft Office Word</Application>
  <DocSecurity>0</DocSecurity>
  <Lines>46</Lines>
  <Paragraphs>13</Paragraphs>
  <ScaleCrop>false</ScaleCrop>
  <Company>Huawei Technologies Co.,Ltd.</Company>
  <LinksUpToDate>false</LinksUpToDate>
  <CharactersWithSpaces>6582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2021-02-02T06:38:00Z</dcterms:created>
  <dcterms:modified xsi:type="dcterms:W3CDTF">2021-05-11T12:49:00Z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(3)XNlIO8016bxouioOEJOQct/Ns+laPnXa3QZWCwio0bhPygaKJ7Ycsc6MkTFDzDN+hD/+pMw3
CazrgzYNyqwnuGRonftvYatTZzruaCDThobTZoXbq9ARjpGeAjx9JMCP6gPrvt7GaEmOZ9D1
MiGoZg90wB843VfdkcGMi5XMPt2+7/noYO/s0T7VpMB8Wmym/Eu3O9Daqh4dLi8eT7geqJtX
sZrdzlv3G86fk1dY8l</vt:lpwstr>
  </property>
  <property fmtid="{D5CDD505-2E9C-101B-9397-08002B2CF9AE}" pid="3" name="_2015_ms_pID_7253431">
    <vt:lpwstr>Efl/R9CZjkDF1ZcI/+r8ENl6eGWTZwhF91H224SuwqQ6x9A50c32eX
lYMzIWUWA5AB1wbZGOFqN3PSKYqQkoeGqpEdmbkR4QadsP0fBZO/fc5w10brhiezunwJuW0G
+RbK6CgRStHDm1RtGiUc+tNhUAR0CxaWLK5MoM3b/OXf50fhaQYq0nrGiOxKvaEE6sQyr9KU
2t5ujuhQzD8vxuB5Tacb6lntNxAtqH4DuEJJ</vt:lpwstr>
  </property>
  <property fmtid="{D5CDD505-2E9C-101B-9397-08002B2CF9AE}" pid="4" name="_2015_ms_pID_7253432">
    <vt:lpwstr>R+7x+R3HguimJLlIoud8xW8=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1620614772</vt:lpwstr>
  </property>
</Properties>
</file>